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86Bis</w:t>
      </w:r>
      <w:r w:rsidRPr="00E427D8">
        <w:rPr>
          <w:rFonts w:ascii="Arial" w:hAnsi="Arial" w:cs="Arial"/>
          <w:b/>
          <w:sz w:val="24"/>
        </w:rPr>
        <w:tab/>
        <w:t>S3-1</w:t>
      </w:r>
      <w:r>
        <w:rPr>
          <w:rFonts w:ascii="Arial" w:hAnsi="Arial" w:cs="Arial" w:hint="eastAsia"/>
          <w:b/>
          <w:sz w:val="24"/>
          <w:lang w:eastAsia="ja-JP"/>
        </w:rPr>
        <w:t>7</w:t>
      </w:r>
      <w:r w:rsidR="000516A4">
        <w:rPr>
          <w:rFonts w:ascii="Arial" w:hAnsi="Arial" w:cs="Arial"/>
          <w:b/>
          <w:sz w:val="24"/>
          <w:lang w:eastAsia="ja-JP"/>
        </w:rPr>
        <w:t>0709</w:t>
      </w:r>
    </w:p>
    <w:p w:rsidR="00C022E3" w:rsidRDefault="001667C3"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27</w:t>
      </w:r>
      <w:r w:rsidRPr="00E427D8">
        <w:rPr>
          <w:rFonts w:ascii="Arial" w:hAnsi="Arial" w:cs="Arial"/>
          <w:b/>
          <w:sz w:val="24"/>
        </w:rPr>
        <w:t xml:space="preserve"> – </w:t>
      </w:r>
      <w:r>
        <w:rPr>
          <w:rFonts w:ascii="Arial" w:hAnsi="Arial" w:cs="Arial"/>
          <w:b/>
          <w:sz w:val="24"/>
          <w:lang w:eastAsia="ja-JP"/>
        </w:rPr>
        <w:t>31</w:t>
      </w:r>
      <w:r w:rsidRPr="00E427D8">
        <w:rPr>
          <w:rFonts w:ascii="Arial" w:hAnsi="Arial" w:cs="Arial" w:hint="eastAsia"/>
          <w:b/>
          <w:sz w:val="24"/>
          <w:lang w:eastAsia="ja-JP"/>
        </w:rPr>
        <w:t xml:space="preserve"> </w:t>
      </w:r>
      <w:r>
        <w:rPr>
          <w:rFonts w:ascii="Arial" w:hAnsi="Arial" w:cs="Arial"/>
          <w:b/>
          <w:sz w:val="24"/>
          <w:lang w:eastAsia="ja-JP"/>
        </w:rPr>
        <w:t>March,</w:t>
      </w:r>
      <w:r w:rsidRPr="00E427D8">
        <w:rPr>
          <w:rFonts w:ascii="Arial" w:hAnsi="Arial" w:cs="Arial"/>
          <w:b/>
          <w:sz w:val="24"/>
        </w:rPr>
        <w:t xml:space="preserve"> 201</w:t>
      </w:r>
      <w:r>
        <w:rPr>
          <w:rFonts w:ascii="Arial" w:hAnsi="Arial" w:cs="Arial"/>
          <w:b/>
          <w:sz w:val="24"/>
        </w:rPr>
        <w:t>7</w:t>
      </w:r>
      <w:r w:rsidRPr="00E427D8">
        <w:rPr>
          <w:rFonts w:ascii="Arial" w:hAnsi="Arial" w:cs="Arial"/>
          <w:b/>
          <w:sz w:val="24"/>
        </w:rPr>
        <w:t xml:space="preserve">, </w:t>
      </w:r>
      <w:proofErr w:type="spellStart"/>
      <w:r>
        <w:rPr>
          <w:rFonts w:ascii="Arial" w:hAnsi="Arial" w:cs="Arial"/>
          <w:b/>
          <w:sz w:val="24"/>
          <w:lang w:eastAsia="ja-JP"/>
        </w:rPr>
        <w:t>Busan</w:t>
      </w:r>
      <w:proofErr w:type="spellEnd"/>
      <w:r w:rsidRPr="00E427D8">
        <w:rPr>
          <w:rFonts w:ascii="Arial" w:hAnsi="Arial" w:cs="Arial" w:hint="eastAsia"/>
          <w:b/>
          <w:sz w:val="24"/>
          <w:lang w:eastAsia="ja-JP"/>
        </w:rPr>
        <w:t xml:space="preserve">, </w:t>
      </w:r>
      <w:r>
        <w:rPr>
          <w:rFonts w:ascii="Arial" w:hAnsi="Arial" w:cs="Arial"/>
          <w:b/>
          <w:sz w:val="24"/>
          <w:lang w:eastAsia="ja-JP"/>
        </w:rPr>
        <w:t>Korea</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022A4">
        <w:rPr>
          <w:rFonts w:ascii="Arial" w:hAnsi="Arial"/>
          <w:b/>
          <w:lang w:val="en-US"/>
        </w:rPr>
        <w:t>Huawei,</w:t>
      </w:r>
      <w:r w:rsidR="008847F2">
        <w:rPr>
          <w:rFonts w:ascii="Arial" w:hAnsi="Arial"/>
          <w:b/>
          <w:lang w:val="en-US"/>
        </w:rPr>
        <w:t xml:space="preserve"> Hisilicon</w:t>
      </w:r>
      <w:r w:rsidR="009022A4">
        <w:rPr>
          <w:rFonts w:ascii="Arial" w:hAnsi="Arial"/>
          <w:b/>
          <w:lang w:val="en-US"/>
        </w:rPr>
        <w:t>, China Mobile</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847F2">
        <w:rPr>
          <w:rFonts w:ascii="Arial" w:hAnsi="Arial" w:cs="Arial"/>
          <w:b/>
        </w:rPr>
        <w:t>Proposed agreement for the choice of non-AKA Authentication Method</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924EF">
        <w:rPr>
          <w:rFonts w:ascii="Arial" w:hAnsi="Arial"/>
          <w:b/>
        </w:rPr>
        <w:t>5.1.2</w:t>
      </w:r>
    </w:p>
    <w:p w:rsidR="00C022E3" w:rsidRDefault="00C022E3">
      <w:pPr>
        <w:pStyle w:val="Heading1"/>
      </w:pPr>
      <w:r>
        <w:t>1</w:t>
      </w:r>
      <w:r>
        <w:tab/>
        <w:t>Decision/action requested</w:t>
      </w:r>
    </w:p>
    <w:p w:rsidR="00C022E3" w:rsidRDefault="002D306A" w:rsidP="002D306A">
      <w:pPr>
        <w:pBdr>
          <w:top w:val="single" w:sz="4" w:space="1" w:color="auto"/>
          <w:left w:val="single" w:sz="4" w:space="4" w:color="auto"/>
          <w:bottom w:val="single" w:sz="4" w:space="1" w:color="auto"/>
          <w:right w:val="single" w:sz="4" w:space="4" w:color="auto"/>
        </w:pBdr>
        <w:shd w:val="clear" w:color="auto" w:fill="FFFF99"/>
        <w:rPr>
          <w:lang w:eastAsia="zh-CN"/>
        </w:rPr>
      </w:pPr>
      <w:r>
        <w:rPr>
          <w:b/>
          <w:i/>
        </w:rPr>
        <w:t xml:space="preserve">In this document, we propose that EAP-TLS shall be standardized as non-AKA authentication method in Phase 1. Since Identity-based Signature (IBS) specified in RFC 6507 can further optimize the performance of EAP-TLS, we propose that IBS shall be supported by EAP-TLS but is optional to use. </w:t>
      </w:r>
    </w:p>
    <w:p w:rsidR="00C022E3" w:rsidRDefault="00C022E3">
      <w:pPr>
        <w:pStyle w:val="Heading1"/>
      </w:pPr>
      <w:r>
        <w:t>2</w:t>
      </w:r>
      <w:r>
        <w:tab/>
        <w:t>References</w:t>
      </w:r>
    </w:p>
    <w:p w:rsidR="00C022E3" w:rsidRDefault="00C022E3" w:rsidP="002D306A">
      <w:pPr>
        <w:pStyle w:val="Reference"/>
        <w:ind w:left="0" w:firstLine="0"/>
        <w:rPr>
          <w:color w:val="FF0000"/>
          <w:lang w:val="fr-FR"/>
        </w:rPr>
      </w:pPr>
    </w:p>
    <w:p w:rsidR="00C022E3" w:rsidRDefault="00C022E3">
      <w:pPr>
        <w:pStyle w:val="Heading1"/>
      </w:pPr>
      <w:r>
        <w:t>3</w:t>
      </w:r>
      <w:r>
        <w:tab/>
        <w:t>Rationale</w:t>
      </w:r>
    </w:p>
    <w:p w:rsidR="002D306A" w:rsidRDefault="00372108" w:rsidP="00372108">
      <w:pPr>
        <w:numPr>
          <w:ilvl w:val="0"/>
          <w:numId w:val="22"/>
        </w:numPr>
      </w:pPr>
      <w:r>
        <w:t xml:space="preserve">SA3 has studied various non-AKA authentication methods based on EAP authentication framework in section 2.8, 2.9 and 2.14. EAP-TLS, EAP-TTLS and EAP-PSK have been studied in these solutions. </w:t>
      </w:r>
    </w:p>
    <w:p w:rsidR="00372108" w:rsidRDefault="00372108" w:rsidP="00372108">
      <w:pPr>
        <w:numPr>
          <w:ilvl w:val="0"/>
          <w:numId w:val="22"/>
        </w:numPr>
      </w:pPr>
      <w:r>
        <w:t xml:space="preserve">EAP-TLS an authentication is a mature authentication protocol and is widely used for mutual authentication over Internet. Therefore, we propose that EAP-TLS shall be standardized in the phase 1 for non-AKA authentication. </w:t>
      </w:r>
    </w:p>
    <w:p w:rsidR="00372108" w:rsidRDefault="00372108" w:rsidP="00372108">
      <w:pPr>
        <w:numPr>
          <w:ilvl w:val="0"/>
          <w:numId w:val="22"/>
        </w:numPr>
      </w:pPr>
      <w:r>
        <w:t>Normally, EAP-TLS uses cert</w:t>
      </w:r>
      <w:r w:rsidR="005301ED">
        <w:t xml:space="preserve">ificate for mutual authentication. However, for some computing constraint devices, public key technology such as IBS specified in RFC 6507 is more efficient in both computing and transmission. </w:t>
      </w:r>
      <w:r w:rsidR="00BE5CD1">
        <w:t xml:space="preserve">Furthermore, with IBS public/private key technology, the operator can achieve the same level of control over credential as symmetric key. The credential can be done in an offline manner and thus can further reduce cost. </w:t>
      </w:r>
      <w:r w:rsidR="005301ED">
        <w:t xml:space="preserve">Therefore, we propose that using IBS with EAP-TLS shall be standardized </w:t>
      </w:r>
      <w:r w:rsidR="00BE5CD1">
        <w:t xml:space="preserve">in </w:t>
      </w:r>
      <w:proofErr w:type="spellStart"/>
      <w:r w:rsidR="00BE5CD1">
        <w:t>pahse</w:t>
      </w:r>
      <w:proofErr w:type="spellEnd"/>
      <w:r w:rsidR="00BE5CD1">
        <w:t xml:space="preserve"> 1 </w:t>
      </w:r>
      <w:r w:rsidR="005301ED">
        <w:t xml:space="preserve">also. </w:t>
      </w:r>
    </w:p>
    <w:p w:rsidR="00372108" w:rsidRPr="002D306A" w:rsidRDefault="00372108" w:rsidP="002D306A"/>
    <w:p w:rsidR="00C022E3" w:rsidRDefault="00C022E3">
      <w:pPr>
        <w:pStyle w:val="Heading1"/>
      </w:pPr>
      <w:r>
        <w:t>4</w:t>
      </w:r>
      <w:r>
        <w:tab/>
        <w:t>Detailed proposal</w:t>
      </w:r>
    </w:p>
    <w:p w:rsidR="005301ED" w:rsidRDefault="005301ED" w:rsidP="005301ED">
      <w:r>
        <w:t xml:space="preserve">It is proposed to approve below </w:t>
      </w:r>
      <w:proofErr w:type="spellStart"/>
      <w:r>
        <w:t>pCR</w:t>
      </w:r>
      <w:proofErr w:type="spellEnd"/>
      <w:r>
        <w:t xml:space="preserve">. </w:t>
      </w:r>
    </w:p>
    <w:p w:rsidR="005301ED" w:rsidRDefault="005301ED" w:rsidP="005301ED">
      <w:r>
        <w:t>**********************Begin of changes********************************</w:t>
      </w:r>
    </w:p>
    <w:p w:rsidR="005301ED" w:rsidRDefault="005301ED" w:rsidP="005301ED">
      <w:pPr>
        <w:pStyle w:val="Heading3"/>
        <w:rPr>
          <w:rFonts w:eastAsia="MS Mincho"/>
          <w:lang w:eastAsia="ja-JP"/>
        </w:rPr>
      </w:pPr>
      <w:bookmarkStart w:id="0" w:name="_Toc475606800"/>
      <w:bookmarkStart w:id="1" w:name="_Toc475608274"/>
      <w:bookmarkStart w:id="2" w:name="_Toc475609748"/>
      <w:r>
        <w:rPr>
          <w:rFonts w:eastAsia="MS Mincho"/>
          <w:lang w:eastAsia="ja-JP"/>
        </w:rPr>
        <w:t>E.2.1 Questions and Agreements for Key Issue #2.1 Authentication Framework</w:t>
      </w:r>
      <w:bookmarkEnd w:id="0"/>
      <w:bookmarkEnd w:id="1"/>
      <w:bookmarkEnd w:id="2"/>
    </w:p>
    <w:p w:rsidR="005301ED" w:rsidRDefault="005301ED" w:rsidP="005301ED">
      <w:pPr>
        <w:pStyle w:val="Heading4"/>
        <w:rPr>
          <w:rFonts w:eastAsia="MS Mincho"/>
          <w:lang w:eastAsia="ja-JP"/>
        </w:rPr>
      </w:pPr>
      <w:bookmarkStart w:id="3" w:name="_Toc475606801"/>
      <w:bookmarkStart w:id="4" w:name="_Toc475608275"/>
      <w:bookmarkStart w:id="5" w:name="_Toc475609749"/>
      <w:r>
        <w:rPr>
          <w:rFonts w:eastAsia="MS Mincho"/>
          <w:lang w:eastAsia="ja-JP"/>
        </w:rPr>
        <w:t>E.2.1.0 Questions in other clauses affecting this key issue</w:t>
      </w:r>
      <w:bookmarkEnd w:id="3"/>
      <w:bookmarkEnd w:id="4"/>
      <w:bookmarkEnd w:id="5"/>
    </w:p>
    <w:p w:rsidR="005301ED" w:rsidRPr="00D86334" w:rsidRDefault="005301ED" w:rsidP="005301ED">
      <w:pPr>
        <w:rPr>
          <w:rFonts w:eastAsia="MS Mincho"/>
          <w:lang w:eastAsia="ja-JP"/>
        </w:rPr>
      </w:pPr>
      <w:proofErr w:type="spellStart"/>
      <w:proofErr w:type="gramStart"/>
      <w:r>
        <w:rPr>
          <w:rFonts w:eastAsia="MS Mincho"/>
          <w:lang w:eastAsia="ja-JP"/>
        </w:rPr>
        <w:t>tba</w:t>
      </w:r>
      <w:proofErr w:type="spellEnd"/>
      <w:proofErr w:type="gramEnd"/>
    </w:p>
    <w:p w:rsidR="005301ED" w:rsidRDefault="005301ED" w:rsidP="005301ED">
      <w:pPr>
        <w:pStyle w:val="Heading4"/>
        <w:rPr>
          <w:rFonts w:eastAsia="MS Mincho"/>
          <w:lang w:eastAsia="ja-JP"/>
        </w:rPr>
      </w:pPr>
      <w:bookmarkStart w:id="6" w:name="_Toc475606802"/>
      <w:bookmarkStart w:id="7" w:name="_Toc475608276"/>
      <w:bookmarkStart w:id="8" w:name="_Toc475609750"/>
      <w:r>
        <w:rPr>
          <w:rFonts w:eastAsia="MS Mincho"/>
          <w:lang w:eastAsia="ja-JP"/>
        </w:rPr>
        <w:t>E.2.1.1 Support for AKA and its variants for primary authentication</w:t>
      </w:r>
      <w:bookmarkEnd w:id="6"/>
      <w:bookmarkEnd w:id="7"/>
      <w:bookmarkEnd w:id="8"/>
    </w:p>
    <w:p w:rsidR="005301ED" w:rsidRDefault="005301ED" w:rsidP="005301ED">
      <w:pPr>
        <w:pStyle w:val="Heading5"/>
        <w:rPr>
          <w:rFonts w:eastAsia="MS Mincho"/>
          <w:lang w:eastAsia="ja-JP"/>
        </w:rPr>
      </w:pPr>
      <w:bookmarkStart w:id="9" w:name="_Toc475606803"/>
      <w:bookmarkStart w:id="10" w:name="_Toc475608277"/>
      <w:bookmarkStart w:id="11" w:name="_Toc475609751"/>
      <w:r>
        <w:rPr>
          <w:rFonts w:eastAsia="MS Mincho"/>
          <w:lang w:eastAsia="ja-JP"/>
        </w:rPr>
        <w:t>E.2.1.1.1 Description of Question</w:t>
      </w:r>
      <w:bookmarkEnd w:id="9"/>
      <w:bookmarkEnd w:id="10"/>
      <w:bookmarkEnd w:id="11"/>
    </w:p>
    <w:p w:rsidR="005301ED" w:rsidRDefault="005301ED" w:rsidP="005301ED">
      <w:pPr>
        <w:rPr>
          <w:rFonts w:eastAsia="MS Mincho"/>
          <w:lang w:eastAsia="ja-JP"/>
        </w:rPr>
      </w:pPr>
      <w:r w:rsidRPr="00D45102">
        <w:rPr>
          <w:rFonts w:eastAsia="MS Mincho"/>
          <w:b/>
          <w:lang w:eastAsia="ja-JP"/>
        </w:rPr>
        <w:t>Question</w:t>
      </w:r>
      <w:r>
        <w:rPr>
          <w:rFonts w:eastAsia="MS Mincho"/>
          <w:lang w:eastAsia="ja-JP"/>
        </w:rPr>
        <w:t xml:space="preserve">: shall the 5G network support a variant of the AKA authentication protocol for primary authentication? If so, which variant or variants shall be supported? Variants of the AKA protocol under discussion include EPS AKA, EPS AKA*, EAP-AKA, EAP-AKA’, EAP-AKA*. </w:t>
      </w:r>
    </w:p>
    <w:p w:rsidR="005301ED" w:rsidRPr="00D86334" w:rsidRDefault="005301ED" w:rsidP="005301ED">
      <w:pPr>
        <w:rPr>
          <w:rFonts w:eastAsia="MS Mincho"/>
          <w:lang w:eastAsia="ja-JP"/>
        </w:rPr>
      </w:pPr>
      <w:r>
        <w:rPr>
          <w:rFonts w:eastAsia="MS Mincho"/>
          <w:lang w:eastAsia="ja-JP"/>
        </w:rPr>
        <w:t xml:space="preserve">In answering this question, the aspects of serving network authentication, efficiency, and increased home control shall be explicitly taken into account. </w:t>
      </w:r>
    </w:p>
    <w:p w:rsidR="005301ED" w:rsidRDefault="005301ED" w:rsidP="005301ED">
      <w:pPr>
        <w:pStyle w:val="Heading5"/>
        <w:rPr>
          <w:rFonts w:eastAsia="MS Mincho"/>
          <w:lang w:eastAsia="ja-JP"/>
        </w:rPr>
      </w:pPr>
      <w:bookmarkStart w:id="12" w:name="_Toc475606804"/>
      <w:bookmarkStart w:id="13" w:name="_Toc475608278"/>
      <w:bookmarkStart w:id="14" w:name="_Toc475609752"/>
      <w:r>
        <w:rPr>
          <w:rFonts w:eastAsia="MS Mincho"/>
          <w:lang w:eastAsia="ja-JP"/>
        </w:rPr>
        <w:lastRenderedPageBreak/>
        <w:t>E.2.1.1.2 Agreement</w:t>
      </w:r>
      <w:bookmarkEnd w:id="12"/>
      <w:bookmarkEnd w:id="13"/>
      <w:bookmarkEnd w:id="14"/>
    </w:p>
    <w:p w:rsidR="005301ED" w:rsidRDefault="005301ED" w:rsidP="005301ED">
      <w:proofErr w:type="spellStart"/>
      <w:proofErr w:type="gramStart"/>
      <w:r>
        <w:t>tba</w:t>
      </w:r>
      <w:proofErr w:type="spellEnd"/>
      <w:proofErr w:type="gramEnd"/>
    </w:p>
    <w:p w:rsidR="005301ED" w:rsidRDefault="005301ED" w:rsidP="005301ED">
      <w:pPr>
        <w:pStyle w:val="Heading4"/>
        <w:rPr>
          <w:rFonts w:eastAsia="MS Mincho"/>
          <w:lang w:eastAsia="ja-JP"/>
        </w:rPr>
      </w:pPr>
      <w:bookmarkStart w:id="15" w:name="_Toc475606805"/>
      <w:bookmarkStart w:id="16" w:name="_Toc475608279"/>
      <w:bookmarkStart w:id="17" w:name="_Toc475609753"/>
      <w:r>
        <w:rPr>
          <w:rFonts w:eastAsia="MS Mincho"/>
          <w:lang w:eastAsia="ja-JP"/>
        </w:rPr>
        <w:t>E.2.1.2 Support for EAP framework for primary authentication</w:t>
      </w:r>
      <w:bookmarkEnd w:id="15"/>
      <w:bookmarkEnd w:id="16"/>
      <w:bookmarkEnd w:id="17"/>
    </w:p>
    <w:p w:rsidR="005301ED" w:rsidRDefault="005301ED" w:rsidP="005301ED">
      <w:pPr>
        <w:pStyle w:val="Heading5"/>
        <w:rPr>
          <w:rFonts w:eastAsia="MS Mincho"/>
          <w:lang w:eastAsia="ja-JP"/>
        </w:rPr>
      </w:pPr>
      <w:bookmarkStart w:id="18" w:name="_Toc475606806"/>
      <w:bookmarkStart w:id="19" w:name="_Toc475608280"/>
      <w:bookmarkStart w:id="20" w:name="_Toc475609754"/>
      <w:r>
        <w:rPr>
          <w:rFonts w:eastAsia="MS Mincho"/>
          <w:lang w:eastAsia="ja-JP"/>
        </w:rPr>
        <w:t>E.2.1.2.1 Description of Question</w:t>
      </w:r>
      <w:bookmarkEnd w:id="18"/>
      <w:bookmarkEnd w:id="19"/>
      <w:bookmarkEnd w:id="20"/>
    </w:p>
    <w:p w:rsidR="005301ED" w:rsidRDefault="005301ED" w:rsidP="005301ED">
      <w:pPr>
        <w:rPr>
          <w:rFonts w:eastAsia="MS Mincho"/>
          <w:lang w:eastAsia="ja-JP"/>
        </w:rPr>
      </w:pPr>
      <w:r>
        <w:rPr>
          <w:rFonts w:eastAsia="MS Mincho"/>
          <w:lang w:eastAsia="ja-JP"/>
        </w:rPr>
        <w:t xml:space="preserve">Several solutions propose support for the EAP framework for primary authentication. This implies that the access network can carry EAP messages. </w:t>
      </w:r>
    </w:p>
    <w:p w:rsidR="005301ED" w:rsidRDefault="005301ED" w:rsidP="005301ED">
      <w:pPr>
        <w:rPr>
          <w:rFonts w:eastAsia="MS Mincho"/>
          <w:lang w:eastAsia="ja-JP"/>
        </w:rPr>
      </w:pPr>
      <w:r w:rsidRPr="00E3762A">
        <w:rPr>
          <w:rFonts w:eastAsia="MS Mincho"/>
          <w:b/>
          <w:lang w:eastAsia="ja-JP"/>
        </w:rPr>
        <w:t>Question</w:t>
      </w:r>
      <w:r>
        <w:rPr>
          <w:rFonts w:eastAsia="MS Mincho"/>
          <w:lang w:eastAsia="ja-JP"/>
        </w:rPr>
        <w:t xml:space="preserve">: </w:t>
      </w:r>
    </w:p>
    <w:p w:rsidR="005301ED" w:rsidRDefault="005301ED" w:rsidP="005301ED">
      <w:pPr>
        <w:rPr>
          <w:rFonts w:eastAsia="MS Mincho"/>
          <w:lang w:eastAsia="ja-JP"/>
        </w:rPr>
      </w:pPr>
      <w:r>
        <w:rPr>
          <w:rFonts w:eastAsia="MS Mincho"/>
          <w:lang w:eastAsia="ja-JP"/>
        </w:rPr>
        <w:t xml:space="preserve">Shall the 5G network support the EAP framework for primary authentication in the above sense? </w:t>
      </w:r>
    </w:p>
    <w:p w:rsidR="005301ED" w:rsidRDefault="005301ED" w:rsidP="005301ED">
      <w:pPr>
        <w:rPr>
          <w:rFonts w:eastAsia="MS Mincho"/>
          <w:lang w:eastAsia="ja-JP"/>
        </w:rPr>
      </w:pPr>
      <w:r>
        <w:rPr>
          <w:rFonts w:eastAsia="MS Mincho"/>
          <w:lang w:eastAsia="ja-JP"/>
        </w:rPr>
        <w:t xml:space="preserve">If so, shall other authentication methods than EAP methods </w:t>
      </w:r>
      <w:proofErr w:type="gramStart"/>
      <w:r>
        <w:rPr>
          <w:rFonts w:eastAsia="MS Mincho"/>
          <w:lang w:eastAsia="ja-JP"/>
        </w:rPr>
        <w:t>be</w:t>
      </w:r>
      <w:proofErr w:type="gramEnd"/>
      <w:r>
        <w:rPr>
          <w:rFonts w:eastAsia="MS Mincho"/>
          <w:lang w:eastAsia="ja-JP"/>
        </w:rPr>
        <w:t xml:space="preserve"> allowed? The answer should be given separately for 3GPP and non-3GPP accesses. </w:t>
      </w:r>
    </w:p>
    <w:p w:rsidR="005301ED" w:rsidRDefault="005301ED" w:rsidP="005301ED">
      <w:pPr>
        <w:pStyle w:val="Heading5"/>
        <w:rPr>
          <w:rFonts w:eastAsia="MS Mincho"/>
          <w:lang w:eastAsia="ja-JP"/>
        </w:rPr>
      </w:pPr>
      <w:bookmarkStart w:id="21" w:name="_Toc475606807"/>
      <w:bookmarkStart w:id="22" w:name="_Toc475608281"/>
      <w:bookmarkStart w:id="23" w:name="_Toc475609755"/>
      <w:r>
        <w:rPr>
          <w:rFonts w:eastAsia="MS Mincho"/>
          <w:lang w:eastAsia="ja-JP"/>
        </w:rPr>
        <w:t>E.2.1.2.2 Agreement</w:t>
      </w:r>
      <w:bookmarkEnd w:id="21"/>
      <w:bookmarkEnd w:id="22"/>
      <w:bookmarkEnd w:id="23"/>
    </w:p>
    <w:p w:rsidR="001B477C" w:rsidRDefault="001B477C" w:rsidP="005301ED">
      <w:pPr>
        <w:pStyle w:val="Heading4"/>
      </w:pPr>
      <w:proofErr w:type="spellStart"/>
      <w:r>
        <w:t>t</w:t>
      </w:r>
      <w:r w:rsidR="005301ED">
        <w:t>ba</w:t>
      </w:r>
      <w:bookmarkStart w:id="24" w:name="_Toc475606808"/>
      <w:bookmarkStart w:id="25" w:name="_Toc475608282"/>
      <w:bookmarkStart w:id="26" w:name="_Toc475609756"/>
      <w:proofErr w:type="spellEnd"/>
    </w:p>
    <w:p w:rsidR="005301ED" w:rsidRDefault="005301ED" w:rsidP="005301ED">
      <w:pPr>
        <w:pStyle w:val="Heading4"/>
        <w:rPr>
          <w:rFonts w:eastAsia="MS Mincho"/>
          <w:lang w:eastAsia="ja-JP"/>
        </w:rPr>
      </w:pPr>
      <w:r>
        <w:rPr>
          <w:rFonts w:eastAsia="MS Mincho"/>
          <w:lang w:eastAsia="ja-JP"/>
        </w:rPr>
        <w:t xml:space="preserve">E.2.1.3 The </w:t>
      </w:r>
      <w:proofErr w:type="spellStart"/>
      <w:r>
        <w:rPr>
          <w:rFonts w:eastAsia="MS Mincho"/>
          <w:lang w:eastAsia="ja-JP"/>
        </w:rPr>
        <w:t>choise</w:t>
      </w:r>
      <w:proofErr w:type="spellEnd"/>
      <w:r>
        <w:rPr>
          <w:rFonts w:eastAsia="MS Mincho"/>
          <w:lang w:eastAsia="ja-JP"/>
        </w:rPr>
        <w:t xml:space="preserve"> of EAP methods</w:t>
      </w:r>
      <w:bookmarkEnd w:id="24"/>
      <w:bookmarkEnd w:id="25"/>
      <w:bookmarkEnd w:id="26"/>
      <w:r>
        <w:rPr>
          <w:rFonts w:eastAsia="MS Mincho"/>
          <w:lang w:eastAsia="ja-JP"/>
        </w:rPr>
        <w:t xml:space="preserve"> </w:t>
      </w:r>
    </w:p>
    <w:p w:rsidR="005301ED" w:rsidRDefault="005301ED" w:rsidP="005301ED">
      <w:pPr>
        <w:pStyle w:val="Heading5"/>
        <w:rPr>
          <w:rFonts w:eastAsia="MS Mincho"/>
          <w:lang w:eastAsia="ja-JP"/>
        </w:rPr>
      </w:pPr>
      <w:bookmarkStart w:id="27" w:name="_Toc475606809"/>
      <w:bookmarkStart w:id="28" w:name="_Toc475608283"/>
      <w:bookmarkStart w:id="29" w:name="_Toc475609757"/>
      <w:r>
        <w:rPr>
          <w:rFonts w:eastAsia="MS Mincho"/>
          <w:lang w:eastAsia="ja-JP"/>
        </w:rPr>
        <w:t>E.2.1.3.1 Description of Question</w:t>
      </w:r>
      <w:bookmarkEnd w:id="27"/>
      <w:bookmarkEnd w:id="28"/>
      <w:bookmarkEnd w:id="29"/>
    </w:p>
    <w:p w:rsidR="005301ED" w:rsidRDefault="005301ED" w:rsidP="005301ED">
      <w:pPr>
        <w:rPr>
          <w:rFonts w:eastAsia="MS Mincho"/>
          <w:lang w:eastAsia="ja-JP"/>
        </w:rPr>
      </w:pPr>
      <w:proofErr w:type="gramStart"/>
      <w:r>
        <w:rPr>
          <w:rFonts w:eastAsia="MS Mincho"/>
          <w:lang w:eastAsia="ja-JP"/>
        </w:rPr>
        <w:t>Several solutions propose support for various EAP methods, e.g. EAP AKA, EAP AKA’, EAP TLS, EAP TTLS, and EAP PSK.</w:t>
      </w:r>
      <w:proofErr w:type="gramEnd"/>
      <w:r>
        <w:rPr>
          <w:rFonts w:eastAsia="MS Mincho"/>
          <w:lang w:eastAsia="ja-JP"/>
        </w:rPr>
        <w:t xml:space="preserve"> </w:t>
      </w:r>
    </w:p>
    <w:p w:rsidR="005301ED" w:rsidRDefault="005301ED" w:rsidP="005301ED">
      <w:pPr>
        <w:rPr>
          <w:rFonts w:eastAsia="MS Mincho"/>
          <w:lang w:eastAsia="ja-JP"/>
        </w:rPr>
      </w:pPr>
      <w:r w:rsidRPr="00E3762A">
        <w:rPr>
          <w:rFonts w:eastAsia="MS Mincho"/>
          <w:b/>
          <w:lang w:eastAsia="ja-JP"/>
        </w:rPr>
        <w:t>Question</w:t>
      </w:r>
      <w:r>
        <w:rPr>
          <w:rFonts w:eastAsia="MS Mincho"/>
          <w:lang w:eastAsia="ja-JP"/>
        </w:rPr>
        <w:t xml:space="preserve">: </w:t>
      </w:r>
    </w:p>
    <w:p w:rsidR="005301ED" w:rsidRDefault="005301ED" w:rsidP="005301ED">
      <w:pPr>
        <w:rPr>
          <w:rFonts w:eastAsia="MS Mincho"/>
          <w:lang w:eastAsia="ja-JP"/>
        </w:rPr>
      </w:pPr>
      <w:r>
        <w:rPr>
          <w:rFonts w:eastAsia="MS Mincho"/>
          <w:lang w:eastAsia="ja-JP"/>
        </w:rPr>
        <w:t xml:space="preserve">Exactly which EAP methods shall be standardized for 5G access in 3GPP? </w:t>
      </w:r>
    </w:p>
    <w:p w:rsidR="005301ED" w:rsidRDefault="005301ED" w:rsidP="005301ED">
      <w:pPr>
        <w:pStyle w:val="Heading5"/>
        <w:rPr>
          <w:rFonts w:eastAsia="MS Mincho"/>
          <w:lang w:eastAsia="ja-JP"/>
        </w:rPr>
      </w:pPr>
      <w:bookmarkStart w:id="30" w:name="_Toc475606810"/>
      <w:bookmarkStart w:id="31" w:name="_Toc475608284"/>
      <w:bookmarkStart w:id="32" w:name="_Toc475609758"/>
      <w:r>
        <w:rPr>
          <w:rFonts w:eastAsia="MS Mincho"/>
          <w:lang w:eastAsia="ja-JP"/>
        </w:rPr>
        <w:t>E.2.1.3.2 Agreement</w:t>
      </w:r>
      <w:bookmarkEnd w:id="30"/>
      <w:bookmarkEnd w:id="31"/>
      <w:bookmarkEnd w:id="32"/>
    </w:p>
    <w:p w:rsidR="005301ED" w:rsidRDefault="005301ED" w:rsidP="005301ED"/>
    <w:p w:rsidR="00BE362B" w:rsidRDefault="008847F2" w:rsidP="008847F2">
      <w:pPr>
        <w:rPr>
          <w:ins w:id="33" w:author="w00268591" w:date="2017-03-16T16:47:00Z"/>
          <w:lang w:eastAsia="zh-CN"/>
        </w:rPr>
      </w:pPr>
      <w:ins w:id="34" w:author="w00268591" w:date="2017-03-16T16:43:00Z">
        <w:r>
          <w:rPr>
            <w:rFonts w:hint="eastAsia"/>
            <w:lang w:eastAsia="zh-CN"/>
          </w:rPr>
          <w:t xml:space="preserve">EAP-TLS shall be </w:t>
        </w:r>
        <w:r>
          <w:rPr>
            <w:lang w:eastAsia="zh-CN"/>
          </w:rPr>
          <w:t>supported</w:t>
        </w:r>
        <w:r>
          <w:rPr>
            <w:rFonts w:hint="eastAsia"/>
            <w:lang w:eastAsia="zh-CN"/>
          </w:rPr>
          <w:t xml:space="preserve"> for </w:t>
        </w:r>
        <w:r>
          <w:rPr>
            <w:rFonts w:eastAsia="MS Mincho"/>
            <w:lang w:eastAsia="ja-JP"/>
          </w:rPr>
          <w:t>5G access in 3GPP</w:t>
        </w:r>
        <w:r>
          <w:rPr>
            <w:rFonts w:hint="eastAsia"/>
            <w:lang w:eastAsia="zh-CN"/>
          </w:rPr>
          <w:t xml:space="preserve"> at least</w:t>
        </w:r>
      </w:ins>
      <w:ins w:id="35" w:author="w00268591" w:date="2017-03-17T17:34:00Z">
        <w:r w:rsidR="00D924EF">
          <w:rPr>
            <w:lang w:eastAsia="zh-CN"/>
          </w:rPr>
          <w:t xml:space="preserve"> but is optional to use</w:t>
        </w:r>
      </w:ins>
      <w:ins w:id="36" w:author="w00268591" w:date="2017-03-16T16:43:00Z">
        <w:r>
          <w:rPr>
            <w:rFonts w:hint="eastAsia"/>
            <w:lang w:eastAsia="zh-CN"/>
          </w:rPr>
          <w:t xml:space="preserve">. </w:t>
        </w:r>
      </w:ins>
    </w:p>
    <w:p w:rsidR="00C022E3" w:rsidRPr="00D924EF" w:rsidRDefault="00BE362B">
      <w:pPr>
        <w:rPr>
          <w:ins w:id="37" w:author="w00268591" w:date="2017-03-17T08:33:00Z"/>
          <w:lang w:eastAsia="zh-CN"/>
        </w:rPr>
      </w:pPr>
      <w:ins w:id="38" w:author="w00268591" w:date="2017-03-16T16:43:00Z">
        <w:r>
          <w:rPr>
            <w:rFonts w:hint="eastAsia"/>
            <w:lang w:eastAsia="zh-CN"/>
          </w:rPr>
          <w:t xml:space="preserve">Identity-based </w:t>
        </w:r>
      </w:ins>
      <w:ins w:id="39" w:author="w00268591" w:date="2017-03-16T16:47:00Z">
        <w:r>
          <w:rPr>
            <w:lang w:eastAsia="zh-CN"/>
          </w:rPr>
          <w:t>si</w:t>
        </w:r>
        <w:r w:rsidR="00D924EF">
          <w:rPr>
            <w:lang w:eastAsia="zh-CN"/>
          </w:rPr>
          <w:t>gnature</w:t>
        </w:r>
      </w:ins>
      <w:ins w:id="40" w:author="w00268591" w:date="2017-03-16T16:43:00Z">
        <w:r w:rsidR="008847F2">
          <w:rPr>
            <w:rFonts w:hint="eastAsia"/>
            <w:lang w:eastAsia="zh-CN"/>
          </w:rPr>
          <w:t xml:space="preserve"> in EAP-TLS </w:t>
        </w:r>
        <w:r w:rsidR="008847F2">
          <w:rPr>
            <w:lang w:eastAsia="zh-CN"/>
          </w:rPr>
          <w:t>shall</w:t>
        </w:r>
        <w:r w:rsidR="008847F2">
          <w:rPr>
            <w:rFonts w:hint="eastAsia"/>
            <w:lang w:eastAsia="zh-CN"/>
          </w:rPr>
          <w:t xml:space="preserve"> be supported</w:t>
        </w:r>
        <w:r w:rsidR="008847F2">
          <w:rPr>
            <w:lang w:eastAsia="zh-CN"/>
          </w:rPr>
          <w:t xml:space="preserve"> in 3GPP standard but is optional to use</w:t>
        </w:r>
        <w:r w:rsidR="008847F2">
          <w:rPr>
            <w:rFonts w:hint="eastAsia"/>
            <w:lang w:eastAsia="zh-CN"/>
          </w:rPr>
          <w:t>.</w:t>
        </w:r>
      </w:ins>
      <w:ins w:id="41" w:author="w00268591" w:date="2017-03-16T16:46:00Z">
        <w:r>
          <w:rPr>
            <w:lang w:eastAsia="zh-CN"/>
          </w:rPr>
          <w:t xml:space="preserve"> </w:t>
        </w:r>
      </w:ins>
    </w:p>
    <w:p w:rsidR="007902FC" w:rsidRPr="00CB6D22" w:rsidRDefault="007902FC" w:rsidP="007902FC">
      <w:r>
        <w:t>*********************************End of changes*******************************</w:t>
      </w:r>
    </w:p>
    <w:p w:rsidR="007902FC" w:rsidRDefault="007902FC">
      <w:pPr>
        <w:rPr>
          <w:i/>
        </w:rPr>
      </w:pPr>
    </w:p>
    <w:sectPr w:rsidR="007902FC" w:rsidSect="002D1A51">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7089" w:rsidRDefault="00227089">
      <w:r>
        <w:separator/>
      </w:r>
    </w:p>
  </w:endnote>
  <w:endnote w:type="continuationSeparator" w:id="0">
    <w:p w:rsidR="00227089" w:rsidRDefault="002270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7089" w:rsidRDefault="00227089">
      <w:r>
        <w:separator/>
      </w:r>
    </w:p>
  </w:footnote>
  <w:footnote w:type="continuationSeparator" w:id="0">
    <w:p w:rsidR="00227089" w:rsidRDefault="002270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B0E2329"/>
    <w:multiLevelType w:val="hybridMultilevel"/>
    <w:tmpl w:val="191231F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EEF7A04"/>
    <w:multiLevelType w:val="hybridMultilevel"/>
    <w:tmpl w:val="625A7264"/>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3">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71C460E"/>
    <w:multiLevelType w:val="hybridMultilevel"/>
    <w:tmpl w:val="B862250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nsid w:val="7DF33085"/>
    <w:multiLevelType w:val="hybridMultilevel"/>
    <w:tmpl w:val="2256835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0"/>
  </w:num>
  <w:num w:numId="9">
    <w:abstractNumId w:val="17"/>
  </w:num>
  <w:num w:numId="10">
    <w:abstractNumId w:val="18"/>
  </w:num>
  <w:num w:numId="11">
    <w:abstractNumId w:val="13"/>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1"/>
  </w:num>
  <w:num w:numId="22">
    <w:abstractNumId w:val="12"/>
  </w:num>
  <w:num w:numId="2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30155"/>
    <w:rsid w:val="00012515"/>
    <w:rsid w:val="000516A4"/>
    <w:rsid w:val="000819D8"/>
    <w:rsid w:val="000A0F3C"/>
    <w:rsid w:val="00146548"/>
    <w:rsid w:val="001667C3"/>
    <w:rsid w:val="001B477C"/>
    <w:rsid w:val="001C3EC8"/>
    <w:rsid w:val="001D2BD4"/>
    <w:rsid w:val="0020395B"/>
    <w:rsid w:val="00227089"/>
    <w:rsid w:val="00244C9A"/>
    <w:rsid w:val="00284945"/>
    <w:rsid w:val="002D1A51"/>
    <w:rsid w:val="002D306A"/>
    <w:rsid w:val="00371032"/>
    <w:rsid w:val="00372108"/>
    <w:rsid w:val="00383538"/>
    <w:rsid w:val="003C5A97"/>
    <w:rsid w:val="003F52B2"/>
    <w:rsid w:val="0042161A"/>
    <w:rsid w:val="004D55C2"/>
    <w:rsid w:val="004F0D15"/>
    <w:rsid w:val="004F6CD1"/>
    <w:rsid w:val="005301ED"/>
    <w:rsid w:val="00566D38"/>
    <w:rsid w:val="005729C4"/>
    <w:rsid w:val="0059227B"/>
    <w:rsid w:val="005B795D"/>
    <w:rsid w:val="006221CB"/>
    <w:rsid w:val="00652248"/>
    <w:rsid w:val="00657B80"/>
    <w:rsid w:val="00680872"/>
    <w:rsid w:val="006D340A"/>
    <w:rsid w:val="007902FC"/>
    <w:rsid w:val="00791FAE"/>
    <w:rsid w:val="007C27B0"/>
    <w:rsid w:val="007E40D2"/>
    <w:rsid w:val="007F300B"/>
    <w:rsid w:val="008847F2"/>
    <w:rsid w:val="009022A4"/>
    <w:rsid w:val="00926ABD"/>
    <w:rsid w:val="00966D47"/>
    <w:rsid w:val="009C0DED"/>
    <w:rsid w:val="00A02404"/>
    <w:rsid w:val="00A37D7F"/>
    <w:rsid w:val="00A84A94"/>
    <w:rsid w:val="00AE087C"/>
    <w:rsid w:val="00AF1E23"/>
    <w:rsid w:val="00B01AFF"/>
    <w:rsid w:val="00B27E39"/>
    <w:rsid w:val="00B4079B"/>
    <w:rsid w:val="00BE362B"/>
    <w:rsid w:val="00BE5CD1"/>
    <w:rsid w:val="00C022E3"/>
    <w:rsid w:val="00C31ACF"/>
    <w:rsid w:val="00C4712D"/>
    <w:rsid w:val="00C94F55"/>
    <w:rsid w:val="00CA7D62"/>
    <w:rsid w:val="00D62265"/>
    <w:rsid w:val="00D8512E"/>
    <w:rsid w:val="00D924EF"/>
    <w:rsid w:val="00DA1E58"/>
    <w:rsid w:val="00DB51C2"/>
    <w:rsid w:val="00DC37A6"/>
    <w:rsid w:val="00DE4EF2"/>
    <w:rsid w:val="00DF2C0E"/>
    <w:rsid w:val="00E06FFB"/>
    <w:rsid w:val="00E30155"/>
    <w:rsid w:val="00E33392"/>
    <w:rsid w:val="00ED4954"/>
    <w:rsid w:val="00EE0943"/>
    <w:rsid w:val="00EE5755"/>
    <w:rsid w:val="00F82C5B"/>
  </w:rsids>
  <m:mathPr>
    <m:mathFont m:val="Cambria Math"/>
    <m:brkBin m:val="before"/>
    <m:brkBinSub m:val="--"/>
    <m:smallFrac m:val="off"/>
    <m:dispDef/>
    <m:lMargin m:val="0"/>
    <m:rMargin m:val="0"/>
    <m:defJc m:val="centerGroup"/>
    <m:wrapIndent m:val="1440"/>
    <m:intLim m:val="subSup"/>
    <m:naryLim m:val="undOvr"/>
  </m:mathPr>
  <w:uiCompat97To2003/>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1A51"/>
    <w:pPr>
      <w:spacing w:after="180"/>
    </w:pPr>
    <w:rPr>
      <w:rFonts w:ascii="Times New Roman" w:hAnsi="Times New Roman"/>
      <w:lang w:val="en-GB" w:eastAsia="en-US"/>
    </w:rPr>
  </w:style>
  <w:style w:type="paragraph" w:styleId="Heading1">
    <w:name w:val="heading 1"/>
    <w:next w:val="Normal"/>
    <w:qFormat/>
    <w:rsid w:val="002D1A5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2D1A51"/>
    <w:pPr>
      <w:pBdr>
        <w:top w:val="none" w:sz="0" w:space="0" w:color="auto"/>
      </w:pBdr>
      <w:spacing w:before="180"/>
      <w:outlineLvl w:val="1"/>
    </w:pPr>
    <w:rPr>
      <w:sz w:val="32"/>
    </w:rPr>
  </w:style>
  <w:style w:type="paragraph" w:styleId="Heading3">
    <w:name w:val="heading 3"/>
    <w:aliases w:val="h3"/>
    <w:basedOn w:val="Heading2"/>
    <w:next w:val="Normal"/>
    <w:qFormat/>
    <w:rsid w:val="002D1A51"/>
    <w:pPr>
      <w:spacing w:before="120"/>
      <w:outlineLvl w:val="2"/>
    </w:pPr>
    <w:rPr>
      <w:sz w:val="28"/>
    </w:rPr>
  </w:style>
  <w:style w:type="paragraph" w:styleId="Heading4">
    <w:name w:val="heading 4"/>
    <w:basedOn w:val="Heading3"/>
    <w:next w:val="Normal"/>
    <w:qFormat/>
    <w:rsid w:val="002D1A51"/>
    <w:pPr>
      <w:ind w:left="1418" w:hanging="1418"/>
      <w:outlineLvl w:val="3"/>
    </w:pPr>
    <w:rPr>
      <w:sz w:val="24"/>
    </w:rPr>
  </w:style>
  <w:style w:type="paragraph" w:styleId="Heading5">
    <w:name w:val="heading 5"/>
    <w:basedOn w:val="Heading4"/>
    <w:next w:val="Normal"/>
    <w:qFormat/>
    <w:rsid w:val="002D1A51"/>
    <w:pPr>
      <w:ind w:left="1701" w:hanging="1701"/>
      <w:outlineLvl w:val="4"/>
    </w:pPr>
    <w:rPr>
      <w:sz w:val="22"/>
    </w:rPr>
  </w:style>
  <w:style w:type="paragraph" w:styleId="Heading6">
    <w:name w:val="heading 6"/>
    <w:basedOn w:val="H6"/>
    <w:next w:val="Normal"/>
    <w:qFormat/>
    <w:rsid w:val="002D1A51"/>
    <w:pPr>
      <w:outlineLvl w:val="5"/>
    </w:pPr>
  </w:style>
  <w:style w:type="paragraph" w:styleId="Heading7">
    <w:name w:val="heading 7"/>
    <w:basedOn w:val="H6"/>
    <w:next w:val="Normal"/>
    <w:qFormat/>
    <w:rsid w:val="002D1A51"/>
    <w:pPr>
      <w:outlineLvl w:val="6"/>
    </w:pPr>
  </w:style>
  <w:style w:type="paragraph" w:styleId="Heading8">
    <w:name w:val="heading 8"/>
    <w:basedOn w:val="Heading1"/>
    <w:next w:val="Normal"/>
    <w:qFormat/>
    <w:rsid w:val="002D1A51"/>
    <w:pPr>
      <w:ind w:left="0" w:firstLine="0"/>
      <w:outlineLvl w:val="7"/>
    </w:pPr>
  </w:style>
  <w:style w:type="paragraph" w:styleId="Heading9">
    <w:name w:val="heading 9"/>
    <w:basedOn w:val="Heading8"/>
    <w:next w:val="Normal"/>
    <w:qFormat/>
    <w:rsid w:val="002D1A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1A51"/>
    <w:pPr>
      <w:ind w:left="1985" w:hanging="1985"/>
      <w:outlineLvl w:val="9"/>
    </w:pPr>
    <w:rPr>
      <w:sz w:val="20"/>
    </w:rPr>
  </w:style>
  <w:style w:type="paragraph" w:styleId="TOC8">
    <w:name w:val="toc 8"/>
    <w:basedOn w:val="TOC1"/>
    <w:semiHidden/>
    <w:rsid w:val="002D1A51"/>
    <w:pPr>
      <w:spacing w:before="180"/>
      <w:ind w:left="2693" w:hanging="2693"/>
    </w:pPr>
    <w:rPr>
      <w:b/>
    </w:rPr>
  </w:style>
  <w:style w:type="paragraph" w:styleId="TOC1">
    <w:name w:val="toc 1"/>
    <w:semiHidden/>
    <w:rsid w:val="002D1A5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1A5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D1A51"/>
    <w:pPr>
      <w:ind w:left="1701" w:hanging="1701"/>
    </w:pPr>
  </w:style>
  <w:style w:type="paragraph" w:styleId="TOC4">
    <w:name w:val="toc 4"/>
    <w:basedOn w:val="TOC3"/>
    <w:semiHidden/>
    <w:rsid w:val="002D1A51"/>
    <w:pPr>
      <w:ind w:left="1418" w:hanging="1418"/>
    </w:pPr>
  </w:style>
  <w:style w:type="paragraph" w:styleId="TOC3">
    <w:name w:val="toc 3"/>
    <w:basedOn w:val="TOC2"/>
    <w:semiHidden/>
    <w:rsid w:val="002D1A51"/>
    <w:pPr>
      <w:ind w:left="1134" w:hanging="1134"/>
    </w:pPr>
  </w:style>
  <w:style w:type="paragraph" w:styleId="TOC2">
    <w:name w:val="toc 2"/>
    <w:basedOn w:val="TOC1"/>
    <w:semiHidden/>
    <w:rsid w:val="002D1A51"/>
    <w:pPr>
      <w:keepNext w:val="0"/>
      <w:spacing w:before="0"/>
      <w:ind w:left="851" w:hanging="851"/>
    </w:pPr>
    <w:rPr>
      <w:sz w:val="20"/>
    </w:rPr>
  </w:style>
  <w:style w:type="paragraph" w:styleId="Index2">
    <w:name w:val="index 2"/>
    <w:basedOn w:val="Index1"/>
    <w:semiHidden/>
    <w:rsid w:val="002D1A51"/>
    <w:pPr>
      <w:ind w:left="284"/>
    </w:pPr>
  </w:style>
  <w:style w:type="paragraph" w:styleId="Index1">
    <w:name w:val="index 1"/>
    <w:basedOn w:val="Normal"/>
    <w:semiHidden/>
    <w:rsid w:val="002D1A51"/>
    <w:pPr>
      <w:keepLines/>
      <w:spacing w:after="0"/>
    </w:pPr>
  </w:style>
  <w:style w:type="paragraph" w:customStyle="1" w:styleId="ZH">
    <w:name w:val="ZH"/>
    <w:rsid w:val="002D1A5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1A51"/>
    <w:pPr>
      <w:outlineLvl w:val="9"/>
    </w:pPr>
  </w:style>
  <w:style w:type="paragraph" w:styleId="ListNumber2">
    <w:name w:val="List Number 2"/>
    <w:basedOn w:val="ListNumber"/>
    <w:rsid w:val="002D1A51"/>
    <w:pPr>
      <w:ind w:left="851"/>
    </w:pPr>
  </w:style>
  <w:style w:type="paragraph" w:styleId="ListNumber">
    <w:name w:val="List Number"/>
    <w:basedOn w:val="List"/>
    <w:rsid w:val="002D1A51"/>
  </w:style>
  <w:style w:type="paragraph" w:styleId="List">
    <w:name w:val="List"/>
    <w:basedOn w:val="Normal"/>
    <w:rsid w:val="002D1A51"/>
    <w:pPr>
      <w:ind w:left="568" w:hanging="284"/>
    </w:pPr>
  </w:style>
  <w:style w:type="paragraph" w:styleId="Header">
    <w:name w:val="header"/>
    <w:aliases w:val="header odd,header,header odd1,header odd2,header odd3,header odd4,header odd5,header odd6"/>
    <w:rsid w:val="002D1A51"/>
    <w:pPr>
      <w:widowControl w:val="0"/>
    </w:pPr>
    <w:rPr>
      <w:rFonts w:ascii="Arial" w:hAnsi="Arial"/>
      <w:b/>
      <w:noProof/>
      <w:sz w:val="18"/>
      <w:lang w:val="en-GB" w:eastAsia="en-US"/>
    </w:rPr>
  </w:style>
  <w:style w:type="character" w:styleId="FootnoteReference">
    <w:name w:val="footnote reference"/>
    <w:semiHidden/>
    <w:rsid w:val="002D1A51"/>
    <w:rPr>
      <w:b/>
      <w:position w:val="6"/>
      <w:sz w:val="16"/>
    </w:rPr>
  </w:style>
  <w:style w:type="paragraph" w:styleId="FootnoteText">
    <w:name w:val="footnote text"/>
    <w:basedOn w:val="Normal"/>
    <w:semiHidden/>
    <w:rsid w:val="002D1A51"/>
    <w:pPr>
      <w:keepLines/>
      <w:spacing w:after="0"/>
      <w:ind w:left="454" w:hanging="454"/>
    </w:pPr>
    <w:rPr>
      <w:sz w:val="16"/>
    </w:rPr>
  </w:style>
  <w:style w:type="paragraph" w:customStyle="1" w:styleId="TAH">
    <w:name w:val="TAH"/>
    <w:basedOn w:val="TAC"/>
    <w:rsid w:val="002D1A51"/>
    <w:rPr>
      <w:b/>
    </w:rPr>
  </w:style>
  <w:style w:type="paragraph" w:customStyle="1" w:styleId="TAC">
    <w:name w:val="TAC"/>
    <w:basedOn w:val="TAL"/>
    <w:rsid w:val="002D1A51"/>
    <w:pPr>
      <w:jc w:val="center"/>
    </w:pPr>
  </w:style>
  <w:style w:type="paragraph" w:customStyle="1" w:styleId="TAL">
    <w:name w:val="TAL"/>
    <w:basedOn w:val="Normal"/>
    <w:rsid w:val="002D1A51"/>
    <w:pPr>
      <w:keepNext/>
      <w:keepLines/>
      <w:spacing w:after="0"/>
    </w:pPr>
    <w:rPr>
      <w:rFonts w:ascii="Arial" w:hAnsi="Arial"/>
      <w:sz w:val="18"/>
    </w:rPr>
  </w:style>
  <w:style w:type="paragraph" w:customStyle="1" w:styleId="TF">
    <w:name w:val="TF"/>
    <w:basedOn w:val="TH"/>
    <w:rsid w:val="002D1A51"/>
    <w:pPr>
      <w:keepNext w:val="0"/>
      <w:spacing w:before="0" w:after="240"/>
    </w:pPr>
  </w:style>
  <w:style w:type="paragraph" w:customStyle="1" w:styleId="TH">
    <w:name w:val="TH"/>
    <w:basedOn w:val="Normal"/>
    <w:rsid w:val="002D1A51"/>
    <w:pPr>
      <w:keepNext/>
      <w:keepLines/>
      <w:spacing w:before="60"/>
      <w:jc w:val="center"/>
    </w:pPr>
    <w:rPr>
      <w:rFonts w:ascii="Arial" w:hAnsi="Arial"/>
      <w:b/>
    </w:rPr>
  </w:style>
  <w:style w:type="paragraph" w:customStyle="1" w:styleId="NO">
    <w:name w:val="NO"/>
    <w:basedOn w:val="Normal"/>
    <w:rsid w:val="002D1A51"/>
    <w:pPr>
      <w:keepLines/>
      <w:ind w:left="1135" w:hanging="851"/>
    </w:pPr>
  </w:style>
  <w:style w:type="paragraph" w:styleId="TOC9">
    <w:name w:val="toc 9"/>
    <w:basedOn w:val="TOC8"/>
    <w:semiHidden/>
    <w:rsid w:val="002D1A51"/>
    <w:pPr>
      <w:ind w:left="1418" w:hanging="1418"/>
    </w:pPr>
  </w:style>
  <w:style w:type="paragraph" w:customStyle="1" w:styleId="EX">
    <w:name w:val="EX"/>
    <w:basedOn w:val="Normal"/>
    <w:rsid w:val="002D1A51"/>
    <w:pPr>
      <w:keepLines/>
      <w:ind w:left="1702" w:hanging="1418"/>
    </w:pPr>
  </w:style>
  <w:style w:type="paragraph" w:customStyle="1" w:styleId="FP">
    <w:name w:val="FP"/>
    <w:basedOn w:val="Normal"/>
    <w:rsid w:val="002D1A51"/>
    <w:pPr>
      <w:spacing w:after="0"/>
    </w:pPr>
  </w:style>
  <w:style w:type="paragraph" w:customStyle="1" w:styleId="LD">
    <w:name w:val="LD"/>
    <w:rsid w:val="002D1A51"/>
    <w:pPr>
      <w:keepNext/>
      <w:keepLines/>
      <w:spacing w:line="180" w:lineRule="exact"/>
    </w:pPr>
    <w:rPr>
      <w:rFonts w:ascii="MS LineDraw" w:hAnsi="MS LineDraw"/>
      <w:noProof/>
      <w:lang w:val="en-GB" w:eastAsia="en-US"/>
    </w:rPr>
  </w:style>
  <w:style w:type="paragraph" w:customStyle="1" w:styleId="NW">
    <w:name w:val="NW"/>
    <w:basedOn w:val="NO"/>
    <w:rsid w:val="002D1A51"/>
    <w:pPr>
      <w:spacing w:after="0"/>
    </w:pPr>
  </w:style>
  <w:style w:type="paragraph" w:customStyle="1" w:styleId="EW">
    <w:name w:val="EW"/>
    <w:basedOn w:val="EX"/>
    <w:rsid w:val="002D1A51"/>
    <w:pPr>
      <w:spacing w:after="0"/>
    </w:pPr>
  </w:style>
  <w:style w:type="paragraph" w:styleId="TOC6">
    <w:name w:val="toc 6"/>
    <w:basedOn w:val="TOC5"/>
    <w:next w:val="Normal"/>
    <w:semiHidden/>
    <w:rsid w:val="002D1A51"/>
    <w:pPr>
      <w:ind w:left="1985" w:hanging="1985"/>
    </w:pPr>
  </w:style>
  <w:style w:type="paragraph" w:styleId="TOC7">
    <w:name w:val="toc 7"/>
    <w:basedOn w:val="TOC6"/>
    <w:next w:val="Normal"/>
    <w:semiHidden/>
    <w:rsid w:val="002D1A51"/>
    <w:pPr>
      <w:ind w:left="2268" w:hanging="2268"/>
    </w:pPr>
  </w:style>
  <w:style w:type="paragraph" w:styleId="ListBullet2">
    <w:name w:val="List Bullet 2"/>
    <w:basedOn w:val="ListBullet"/>
    <w:rsid w:val="002D1A51"/>
    <w:pPr>
      <w:ind w:left="851"/>
    </w:pPr>
  </w:style>
  <w:style w:type="paragraph" w:styleId="ListBullet">
    <w:name w:val="List Bullet"/>
    <w:basedOn w:val="List"/>
    <w:rsid w:val="002D1A51"/>
  </w:style>
  <w:style w:type="paragraph" w:styleId="ListBullet3">
    <w:name w:val="List Bullet 3"/>
    <w:basedOn w:val="ListBullet2"/>
    <w:rsid w:val="002D1A51"/>
    <w:pPr>
      <w:ind w:left="1135"/>
    </w:pPr>
  </w:style>
  <w:style w:type="paragraph" w:customStyle="1" w:styleId="EQ">
    <w:name w:val="EQ"/>
    <w:basedOn w:val="Normal"/>
    <w:next w:val="Normal"/>
    <w:rsid w:val="002D1A51"/>
    <w:pPr>
      <w:keepLines/>
      <w:tabs>
        <w:tab w:val="center" w:pos="4536"/>
        <w:tab w:val="right" w:pos="9072"/>
      </w:tabs>
    </w:pPr>
    <w:rPr>
      <w:noProof/>
    </w:rPr>
  </w:style>
  <w:style w:type="paragraph" w:customStyle="1" w:styleId="NF">
    <w:name w:val="NF"/>
    <w:basedOn w:val="NO"/>
    <w:rsid w:val="002D1A51"/>
    <w:pPr>
      <w:keepNext/>
      <w:spacing w:after="0"/>
    </w:pPr>
    <w:rPr>
      <w:rFonts w:ascii="Arial" w:hAnsi="Arial"/>
      <w:sz w:val="18"/>
    </w:rPr>
  </w:style>
  <w:style w:type="paragraph" w:customStyle="1" w:styleId="PL">
    <w:name w:val="PL"/>
    <w:rsid w:val="002D1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1A51"/>
    <w:pPr>
      <w:jc w:val="right"/>
    </w:pPr>
  </w:style>
  <w:style w:type="paragraph" w:customStyle="1" w:styleId="TAN">
    <w:name w:val="TAN"/>
    <w:basedOn w:val="TAL"/>
    <w:rsid w:val="002D1A51"/>
    <w:pPr>
      <w:ind w:left="851" w:hanging="851"/>
    </w:pPr>
  </w:style>
  <w:style w:type="paragraph" w:customStyle="1" w:styleId="ZA">
    <w:name w:val="ZA"/>
    <w:rsid w:val="002D1A5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1A5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1A51"/>
    <w:pPr>
      <w:framePr w:wrap="notBeside" w:vAnchor="page" w:hAnchor="margin" w:y="15764"/>
      <w:widowControl w:val="0"/>
    </w:pPr>
    <w:rPr>
      <w:rFonts w:ascii="Arial" w:hAnsi="Arial"/>
      <w:noProof/>
      <w:sz w:val="32"/>
      <w:lang w:val="en-GB" w:eastAsia="en-US"/>
    </w:rPr>
  </w:style>
  <w:style w:type="paragraph" w:customStyle="1" w:styleId="ZU">
    <w:name w:val="ZU"/>
    <w:rsid w:val="002D1A5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1A51"/>
    <w:pPr>
      <w:framePr w:wrap="notBeside" w:y="16161"/>
    </w:pPr>
  </w:style>
  <w:style w:type="character" w:customStyle="1" w:styleId="ZGSM">
    <w:name w:val="ZGSM"/>
    <w:rsid w:val="002D1A51"/>
  </w:style>
  <w:style w:type="paragraph" w:styleId="List2">
    <w:name w:val="List 2"/>
    <w:basedOn w:val="List"/>
    <w:rsid w:val="002D1A51"/>
    <w:pPr>
      <w:ind w:left="851"/>
    </w:pPr>
  </w:style>
  <w:style w:type="paragraph" w:customStyle="1" w:styleId="ZG">
    <w:name w:val="ZG"/>
    <w:rsid w:val="002D1A5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2D1A51"/>
    <w:pPr>
      <w:ind w:left="1135"/>
    </w:pPr>
  </w:style>
  <w:style w:type="paragraph" w:styleId="List4">
    <w:name w:val="List 4"/>
    <w:basedOn w:val="List3"/>
    <w:rsid w:val="002D1A51"/>
    <w:pPr>
      <w:ind w:left="1418"/>
    </w:pPr>
  </w:style>
  <w:style w:type="paragraph" w:styleId="List5">
    <w:name w:val="List 5"/>
    <w:basedOn w:val="List4"/>
    <w:rsid w:val="002D1A51"/>
    <w:pPr>
      <w:ind w:left="1702"/>
    </w:pPr>
  </w:style>
  <w:style w:type="paragraph" w:customStyle="1" w:styleId="EditorsNote">
    <w:name w:val="Editor's Note"/>
    <w:basedOn w:val="NO"/>
    <w:rsid w:val="002D1A51"/>
    <w:rPr>
      <w:color w:val="FF0000"/>
    </w:rPr>
  </w:style>
  <w:style w:type="paragraph" w:styleId="ListBullet4">
    <w:name w:val="List Bullet 4"/>
    <w:basedOn w:val="ListBullet3"/>
    <w:rsid w:val="002D1A51"/>
    <w:pPr>
      <w:ind w:left="1418"/>
    </w:pPr>
  </w:style>
  <w:style w:type="paragraph" w:styleId="ListBullet5">
    <w:name w:val="List Bullet 5"/>
    <w:basedOn w:val="ListBullet4"/>
    <w:rsid w:val="002D1A51"/>
    <w:pPr>
      <w:ind w:left="1702"/>
    </w:pPr>
  </w:style>
  <w:style w:type="paragraph" w:customStyle="1" w:styleId="B1">
    <w:name w:val="B1"/>
    <w:basedOn w:val="List"/>
    <w:rsid w:val="002D1A51"/>
  </w:style>
  <w:style w:type="paragraph" w:customStyle="1" w:styleId="B2">
    <w:name w:val="B2"/>
    <w:basedOn w:val="List2"/>
    <w:rsid w:val="002D1A51"/>
  </w:style>
  <w:style w:type="paragraph" w:customStyle="1" w:styleId="B3">
    <w:name w:val="B3"/>
    <w:basedOn w:val="List3"/>
    <w:rsid w:val="002D1A51"/>
  </w:style>
  <w:style w:type="paragraph" w:customStyle="1" w:styleId="B4">
    <w:name w:val="B4"/>
    <w:basedOn w:val="List4"/>
    <w:rsid w:val="002D1A51"/>
  </w:style>
  <w:style w:type="paragraph" w:customStyle="1" w:styleId="B5">
    <w:name w:val="B5"/>
    <w:basedOn w:val="List5"/>
    <w:rsid w:val="002D1A51"/>
  </w:style>
  <w:style w:type="paragraph" w:styleId="Footer">
    <w:name w:val="footer"/>
    <w:basedOn w:val="Header"/>
    <w:rsid w:val="002D1A51"/>
    <w:pPr>
      <w:jc w:val="center"/>
    </w:pPr>
    <w:rPr>
      <w:i/>
    </w:rPr>
  </w:style>
  <w:style w:type="paragraph" w:customStyle="1" w:styleId="ZTD">
    <w:name w:val="ZTD"/>
    <w:basedOn w:val="ZB"/>
    <w:rsid w:val="002D1A51"/>
    <w:pPr>
      <w:framePr w:hRule="auto" w:wrap="notBeside" w:y="852"/>
    </w:pPr>
    <w:rPr>
      <w:i w:val="0"/>
      <w:sz w:val="40"/>
    </w:rPr>
  </w:style>
  <w:style w:type="paragraph" w:customStyle="1" w:styleId="CRCoverPage">
    <w:name w:val="CR Cover Page"/>
    <w:rsid w:val="002D1A51"/>
    <w:pPr>
      <w:spacing w:after="120"/>
    </w:pPr>
    <w:rPr>
      <w:rFonts w:ascii="Arial" w:hAnsi="Arial"/>
      <w:lang w:val="en-GB" w:eastAsia="en-US"/>
    </w:rPr>
  </w:style>
  <w:style w:type="paragraph" w:customStyle="1" w:styleId="tdoc-header">
    <w:name w:val="tdoc-header"/>
    <w:rsid w:val="002D1A51"/>
    <w:rPr>
      <w:rFonts w:ascii="Arial" w:hAnsi="Arial"/>
      <w:noProof/>
      <w:sz w:val="24"/>
      <w:lang w:val="en-GB" w:eastAsia="en-US"/>
    </w:rPr>
  </w:style>
  <w:style w:type="character" w:styleId="Hyperlink">
    <w:name w:val="Hyperlink"/>
    <w:rsid w:val="002D1A51"/>
    <w:rPr>
      <w:color w:val="0000FF"/>
      <w:u w:val="single"/>
    </w:rPr>
  </w:style>
  <w:style w:type="character" w:styleId="CommentReference">
    <w:name w:val="annotation reference"/>
    <w:semiHidden/>
    <w:rsid w:val="002D1A51"/>
    <w:rPr>
      <w:sz w:val="16"/>
    </w:rPr>
  </w:style>
  <w:style w:type="paragraph" w:styleId="CommentText">
    <w:name w:val="annotation text"/>
    <w:basedOn w:val="Normal"/>
    <w:semiHidden/>
    <w:rsid w:val="002D1A51"/>
  </w:style>
  <w:style w:type="character" w:styleId="FollowedHyperlink">
    <w:name w:val="FollowedHyperlink"/>
    <w:rsid w:val="002D1A51"/>
    <w:rPr>
      <w:color w:val="800080"/>
      <w:u w:val="single"/>
    </w:rPr>
  </w:style>
  <w:style w:type="paragraph" w:styleId="BalloonText">
    <w:name w:val="Balloon Text"/>
    <w:basedOn w:val="Normal"/>
    <w:semiHidden/>
    <w:rsid w:val="002D1A51"/>
    <w:rPr>
      <w:rFonts w:ascii="Tahoma" w:hAnsi="Tahoma" w:cs="Tahoma"/>
      <w:sz w:val="16"/>
      <w:szCs w:val="16"/>
    </w:rPr>
  </w:style>
  <w:style w:type="paragraph" w:customStyle="1" w:styleId="code">
    <w:name w:val="code"/>
    <w:basedOn w:val="Normal"/>
    <w:rsid w:val="002D1A51"/>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2D1A51"/>
  </w:style>
  <w:style w:type="paragraph" w:customStyle="1" w:styleId="Reference">
    <w:name w:val="Reference"/>
    <w:basedOn w:val="Normal"/>
    <w:rsid w:val="002D1A51"/>
    <w:pPr>
      <w:tabs>
        <w:tab w:val="left" w:pos="851"/>
      </w:tabs>
      <w:ind w:left="851" w:hanging="851"/>
    </w:p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2</Pages>
  <Words>516</Words>
  <Characters>2945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l00379712</cp:lastModifiedBy>
  <cp:revision>6</cp:revision>
  <cp:lastPrinted>1601-01-01T00:00:00Z</cp:lastPrinted>
  <dcterms:created xsi:type="dcterms:W3CDTF">2017-03-20T07:26:00Z</dcterms:created>
  <dcterms:modified xsi:type="dcterms:W3CDTF">2017-03-20T10:48:00Z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(2)O/aQ6R8amb59idMHRtqRkcse9ZC8n9e7Zn4eca6A6W0t8z42xOeEhznDJfUhNIc+Dk31zRue
iku0eyWdEC+qobpF2mK3v3NI4Vc/vqkV/zlnyB7AhkFRkBDovx3ewOAkhVawFCApKboXJoVG
2t3320LlwxaKkUsj0KkSusqgzL2cyNUy+GWSnwNDNjhdYrbiqQLett7RV9jRUNVEEgIAvtee
oIMmRSJTLVmss/TNk4</vt:lpwstr>
  </property>
  <property fmtid="{D5CDD505-2E9C-101B-9397-08002B2CF9AE}" pid="3" name="_2015_ms_pID_725343_00">
    <vt:lpwstr>_2015_ms_pID_725343</vt:lpwstr>
  </property>
  <property fmtid="{D5CDD505-2E9C-101B-9397-08002B2CF9AE}" pid="4" name="_2015_ms_pID_7253431">
    <vt:lpwstr>jB49RF+H4zRpuorEk0rUgtf1ho9yVkGnt3ZUzTjobV36wcK5tIGsn+
3GtlkdqpZLfT+hR8T6+QDfJ+ANVnbK0O+eG52qvhcXPL8ROBq8hg3gTTzm/rTvNtH4wn73v6
zK7Dxf3XCRaXZvpYVmQgS8iv4ypHPSB6HsMpdQjfegYNmh4kxXOuxMjOxS5isewK9axKJbz2
TJcSCE+NZtFCpqfb</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1490006371</vt:lpwstr>
  </property>
</Properties>
</file>